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6838AFBA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DA6365" w:rsidRPr="00DA6365">
        <w:rPr>
          <w:b/>
          <w:noProof/>
          <w:sz w:val="24"/>
        </w:rPr>
        <w:t>7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EF3B30" w:rsidRPr="00EF3B30">
        <w:rPr>
          <w:b/>
          <w:noProof/>
          <w:sz w:val="24"/>
        </w:rPr>
        <w:t>0547</w:t>
      </w:r>
    </w:p>
    <w:p w14:paraId="77559CC4" w14:textId="23898987" w:rsidR="006F7EDC" w:rsidRDefault="00DA636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fldSimple w:instr=" DOCPROPERTY  StartDate  \* MERGEFORMAT ">
        <w:r>
          <w:rPr>
            <w:b/>
            <w:noProof/>
            <w:sz w:val="24"/>
          </w:rPr>
          <w:t>26th</w:t>
        </w:r>
      </w:fldSimple>
      <w:r>
        <w:rPr>
          <w:b/>
          <w:noProof/>
          <w:sz w:val="24"/>
        </w:rPr>
        <w:t xml:space="preserve"> February - </w:t>
      </w:r>
      <w:fldSimple w:instr=" DOCPROPERTY  EndDate  \* MERGEFORMAT ">
        <w:r>
          <w:rPr>
            <w:b/>
            <w:noProof/>
            <w:sz w:val="24"/>
          </w:rPr>
          <w:t>1st</w:t>
        </w:r>
      </w:fldSimple>
      <w:r>
        <w:rPr>
          <w:b/>
          <w:noProof/>
          <w:sz w:val="24"/>
        </w:rPr>
        <w:t xml:space="preserve"> March, 202</w:t>
      </w:r>
      <w:r w:rsidR="009574F7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FC23DC" w:rsidR="001E41F3" w:rsidRPr="00410371" w:rsidRDefault="00A237FA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24.30</w:t>
              </w:r>
              <w:r w:rsidR="002B143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924D5" w:rsidR="001E41F3" w:rsidRPr="00410371" w:rsidRDefault="00A237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8CD" w:rsidRPr="00EF3B30">
                <w:rPr>
                  <w:b/>
                  <w:noProof/>
                  <w:sz w:val="28"/>
                </w:rPr>
                <w:t>0</w:t>
              </w:r>
              <w:r w:rsidR="00EF3B30" w:rsidRPr="00EF3B30">
                <w:rPr>
                  <w:b/>
                  <w:noProof/>
                  <w:sz w:val="28"/>
                </w:rPr>
                <w:t>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53749" w:rsidR="001E41F3" w:rsidRPr="00410371" w:rsidRDefault="00B878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3A136A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7D0D1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2B143B">
              <w:t>NAI decoration disable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E9333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Labs, CISA ECD</w:t>
            </w:r>
            <w:r w:rsidR="00331797">
              <w:t xml:space="preserve">, </w:t>
            </w:r>
            <w:r w:rsidR="00122DE2">
              <w:t>AT&amp;T, T-Mobile USA, Verizon</w:t>
            </w:r>
            <w:r w:rsidR="00C064A7">
              <w:t>, 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8D9FD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BB0BA0">
              <w:rPr>
                <w:noProof/>
              </w:rPr>
              <w:t>0</w:t>
            </w:r>
            <w:r w:rsidR="00BB0BA0" w:rsidRPr="00BB0BA0">
              <w:rPr>
                <w:noProof/>
              </w:rPr>
              <w:t>2</w:t>
            </w:r>
            <w:r w:rsidRPr="00BB0BA0">
              <w:rPr>
                <w:noProof/>
              </w:rPr>
              <w:t>-</w:t>
            </w:r>
            <w:r w:rsidR="00933219" w:rsidRPr="00BB0BA0">
              <w:rPr>
                <w:noProof/>
              </w:rPr>
              <w:t>1</w:t>
            </w:r>
            <w:r w:rsidR="00BB0BA0" w:rsidRPr="00BB0BA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BE65" w:rsidR="001E41F3" w:rsidRDefault="002B143B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0AA6EF3E" w:rsidR="004356F6" w:rsidRPr="004356F6" w:rsidRDefault="002B143B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Some operators may not want the UE to decorate the NAI to indicate an MPS subscription on the UE USIM</w:t>
            </w:r>
            <w:r w:rsidR="00665E38">
              <w:rPr>
                <w:noProof/>
              </w:rPr>
              <w:t>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CF408" w14:textId="4B82D72A" w:rsidR="00BF73D4" w:rsidRDefault="00503FF1" w:rsidP="00BF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BF73D4">
              <w:rPr>
                <w:noProof/>
              </w:rPr>
              <w:t xml:space="preserve"> change:</w:t>
            </w:r>
          </w:p>
          <w:p w14:paraId="03AE4C19" w14:textId="6D2CD808" w:rsidR="00F31C88" w:rsidRDefault="002B143B" w:rsidP="00FE63EF">
            <w:pPr>
              <w:pStyle w:val="CRCoverPage"/>
              <w:spacing w:after="0"/>
              <w:ind w:left="284"/>
            </w:pPr>
            <w:r>
              <w:t>Update</w:t>
            </w:r>
            <w:r w:rsidR="00503FF1">
              <w:t>d</w:t>
            </w:r>
            <w:r>
              <w:t xml:space="preserve"> the figure for the new </w:t>
            </w:r>
            <w:r w:rsidR="00503FF1">
              <w:t>MPS nodes</w:t>
            </w:r>
            <w:r>
              <w:t>.</w:t>
            </w:r>
          </w:p>
          <w:p w14:paraId="1534079E" w14:textId="71A8D424" w:rsidR="002B143B" w:rsidRDefault="002B143B" w:rsidP="00FE63EF">
            <w:pPr>
              <w:pStyle w:val="CRCoverPage"/>
              <w:spacing w:after="0"/>
              <w:ind w:left="284"/>
            </w:pPr>
          </w:p>
          <w:p w14:paraId="74DF54AC" w14:textId="1603F938" w:rsidR="001C3289" w:rsidRDefault="00503FF1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Second</w:t>
            </w:r>
            <w:r w:rsidR="001C3289">
              <w:rPr>
                <w:noProof/>
              </w:rPr>
              <w:t xml:space="preserve"> change:</w:t>
            </w:r>
          </w:p>
          <w:p w14:paraId="29081B40" w14:textId="22D5E1F6" w:rsidR="002B143B" w:rsidRDefault="002B143B" w:rsidP="00FE63EF">
            <w:pPr>
              <w:pStyle w:val="CRCoverPage"/>
              <w:spacing w:after="0"/>
              <w:ind w:left="284"/>
            </w:pPr>
            <w:r>
              <w:t>Add</w:t>
            </w:r>
            <w:r w:rsidR="00503FF1">
              <w:t>ed</w:t>
            </w:r>
            <w:r>
              <w:t xml:space="preserve"> a new </w:t>
            </w:r>
            <w:r w:rsidR="00503FF1">
              <w:t>MPS node to contain all present and future MPS nodes.</w:t>
            </w:r>
          </w:p>
          <w:p w14:paraId="7773CAD2" w14:textId="77777777" w:rsidR="00503FF1" w:rsidRDefault="00503FF1" w:rsidP="00503FF1">
            <w:pPr>
              <w:pStyle w:val="CRCoverPage"/>
              <w:spacing w:after="0"/>
              <w:ind w:left="284"/>
            </w:pPr>
          </w:p>
          <w:p w14:paraId="024A4CDF" w14:textId="14B708FF" w:rsidR="00503FF1" w:rsidRDefault="00503FF1" w:rsidP="00503FF1">
            <w:pPr>
              <w:pStyle w:val="CRCoverPage"/>
              <w:spacing w:after="0"/>
              <w:ind w:left="100"/>
            </w:pPr>
            <w:r>
              <w:rPr>
                <w:noProof/>
              </w:rPr>
              <w:t>Third change:</w:t>
            </w:r>
          </w:p>
          <w:p w14:paraId="7707BA7F" w14:textId="02776D7D" w:rsidR="00503FF1" w:rsidRDefault="00503FF1" w:rsidP="00FE63EF">
            <w:pPr>
              <w:pStyle w:val="CRCoverPage"/>
              <w:spacing w:after="0"/>
              <w:ind w:left="284"/>
            </w:pPr>
            <w:r>
              <w:t>Added a new MPS/</w:t>
            </w:r>
            <w:proofErr w:type="spellStart"/>
            <w:r>
              <w:t>NAIdecoration</w:t>
            </w:r>
            <w:proofErr w:type="spellEnd"/>
            <w:r>
              <w:t xml:space="preserve"> leaf node to allow NAI decoration for MPS subscription indication on EAP-Response/Identity messages to be disabled.</w:t>
            </w:r>
          </w:p>
          <w:p w14:paraId="31C656EC" w14:textId="7A93659E" w:rsidR="00D63A0C" w:rsidRDefault="00D63A0C" w:rsidP="00F31C8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EB183" w:rsidR="001E41F3" w:rsidRDefault="0066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connecting in TSCM will not have an exemption during overload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C9DF0" w:rsidR="001E41F3" w:rsidRDefault="00503FF1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5.X (new), 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4D727842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bookmarkStart w:id="1" w:name="_GoBack"/>
            <w:bookmarkEnd w:id="1"/>
            <w:r w:rsidRPr="008E2D4F">
              <w:rPr>
                <w:noProof/>
              </w:rPr>
              <w:t xml:space="preserve">CR </w:t>
            </w:r>
            <w:r w:rsidR="008E2D4F" w:rsidRPr="008E2D4F">
              <w:rPr>
                <w:noProof/>
              </w:rPr>
              <w:t>0693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2" w:name="_Toc20154280"/>
      <w:bookmarkStart w:id="3" w:name="_Toc27727256"/>
      <w:bookmarkStart w:id="4" w:name="_Toc45203714"/>
      <w:bookmarkStart w:id="5" w:name="_Toc74580785"/>
    </w:p>
    <w:bookmarkEnd w:id="2"/>
    <w:bookmarkEnd w:id="3"/>
    <w:bookmarkEnd w:id="4"/>
    <w:bookmarkEnd w:id="5"/>
    <w:p w14:paraId="0BCB08D4" w14:textId="677C391F" w:rsidR="00AF7E70" w:rsidRPr="00D92AA5" w:rsidRDefault="00503FF1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15997595" w14:textId="77777777" w:rsidR="002B143B" w:rsidRPr="00730856" w:rsidRDefault="002B143B" w:rsidP="002B143B">
      <w:pPr>
        <w:pStyle w:val="Heading1"/>
      </w:pPr>
      <w:bookmarkStart w:id="6" w:name="_Toc533146321"/>
      <w:r w:rsidRPr="00730856">
        <w:lastRenderedPageBreak/>
        <w:t>4</w:t>
      </w:r>
      <w:r w:rsidRPr="00730856">
        <w:tab/>
        <w:t>Selective Disabling of 3GPP UE Capabilities Management Object</w:t>
      </w:r>
      <w:bookmarkEnd w:id="6"/>
    </w:p>
    <w:p w14:paraId="3B4080F6" w14:textId="77777777" w:rsidR="002B143B" w:rsidRPr="00730856" w:rsidRDefault="002B143B" w:rsidP="002B143B">
      <w:r w:rsidRPr="00730856">
        <w:t>The Selective Disabling of 3GPP UE Capabilities (</w:t>
      </w:r>
      <w:proofErr w:type="spellStart"/>
      <w:r w:rsidRPr="00730856">
        <w:t>SDoUE</w:t>
      </w:r>
      <w:proofErr w:type="spellEnd"/>
      <w:r w:rsidRPr="00730856">
        <w:t xml:space="preserve">) Management Object (MO) is used to manage settings of the UE for remotely disabling selected UE capabilities. </w:t>
      </w:r>
    </w:p>
    <w:p w14:paraId="34A0412C" w14:textId="77777777" w:rsidR="002B143B" w:rsidRPr="00730856" w:rsidRDefault="002B143B" w:rsidP="002B143B">
      <w:r w:rsidRPr="00730856">
        <w:t xml:space="preserve">The Management Object Identifier is: </w:t>
      </w:r>
      <w:proofErr w:type="gramStart"/>
      <w:r w:rsidRPr="00730856">
        <w:t>urn:oma</w:t>
      </w:r>
      <w:proofErr w:type="gramEnd"/>
      <w:r w:rsidRPr="00730856">
        <w:t>:mo:ext-3gpp-sdoue:1.0.</w:t>
      </w:r>
    </w:p>
    <w:p w14:paraId="02F10CBB" w14:textId="77777777" w:rsidR="002B143B" w:rsidRPr="00730856" w:rsidRDefault="002B143B" w:rsidP="002B143B">
      <w:r w:rsidRPr="00730856">
        <w:t>The OMA DM Access Control List (ACL) property mechanism as standardized (see Enabler Release Definition</w:t>
      </w:r>
      <w:r w:rsidRPr="00730856">
        <w:rPr>
          <w:rStyle w:val="msoins0"/>
        </w:rPr>
        <w:t xml:space="preserve"> OMA-ERELD-DM-V1_2</w:t>
      </w:r>
      <w:r w:rsidRPr="00730856">
        <w:t xml:space="preserve"> [8]) may be used to grant or deny access rights to OMA DM servers in order to modify nodes and leaf objects of the </w:t>
      </w:r>
      <w:proofErr w:type="spellStart"/>
      <w:r w:rsidRPr="00730856">
        <w:t>SDoUE</w:t>
      </w:r>
      <w:proofErr w:type="spellEnd"/>
      <w:r w:rsidRPr="00730856">
        <w:t xml:space="preserve"> MO.</w:t>
      </w:r>
    </w:p>
    <w:p w14:paraId="748209F1" w14:textId="2F9E6EFC" w:rsidR="002B143B" w:rsidRDefault="002B143B" w:rsidP="002B143B">
      <w:r w:rsidRPr="00730856">
        <w:t xml:space="preserve">The following nodes and leaf objects are possible under the </w:t>
      </w:r>
      <w:proofErr w:type="spellStart"/>
      <w:r w:rsidRPr="00730856">
        <w:t>SDoUE</w:t>
      </w:r>
      <w:proofErr w:type="spellEnd"/>
      <w:r w:rsidRPr="00730856">
        <w:t xml:space="preserve"> node:</w:t>
      </w:r>
    </w:p>
    <w:p w14:paraId="6C149568" w14:textId="0110C596" w:rsidR="002B143B" w:rsidRPr="00730856" w:rsidRDefault="002B143B" w:rsidP="002B143B">
      <w:del w:id="7" w:author="Peraton Labs-PM" w:date="2023-12-13T12:06:00Z">
        <w:r w:rsidDel="002B143B">
          <w:object w:dxaOrig="9976" w:dyaOrig="7516" w14:anchorId="6CB4AB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63.15pt" o:ole="">
              <v:imagedata r:id="rId12" o:title=""/>
            </v:shape>
            <o:OLEObject Type="Embed" ProgID="Visio.Drawing.15" ShapeID="_x0000_i1025" DrawAspect="Content" ObjectID="_1769587637" r:id="rId13"/>
          </w:object>
        </w:r>
      </w:del>
    </w:p>
    <w:p w14:paraId="3BC4629B" w14:textId="66D2C2A5" w:rsidR="002B143B" w:rsidRPr="00730856" w:rsidRDefault="00786E7F" w:rsidP="002B143B">
      <w:pPr>
        <w:pStyle w:val="TH"/>
      </w:pPr>
      <w:ins w:id="8" w:author="Peraton Labs-PM" w:date="2023-12-13T12:47:00Z">
        <w:r>
          <w:object w:dxaOrig="10260" w:dyaOrig="9151" w14:anchorId="2EC0BBAB">
            <v:shape id="_x0000_i1026" type="#_x0000_t75" style="width:495.25pt;height:441.4pt" o:ole="">
              <v:imagedata r:id="rId14" o:title=""/>
            </v:shape>
            <o:OLEObject Type="Embed" ProgID="Visio.Drawing.15" ShapeID="_x0000_i1026" DrawAspect="Content" ObjectID="_1769587638" r:id="rId15"/>
          </w:object>
        </w:r>
      </w:ins>
    </w:p>
    <w:p w14:paraId="62A387C2" w14:textId="7807AF0B" w:rsidR="00665E38" w:rsidRDefault="002B143B" w:rsidP="002B143B">
      <w:pPr>
        <w:pStyle w:val="TF"/>
      </w:pPr>
      <w:r w:rsidRPr="00730856">
        <w:t xml:space="preserve">Figure 1: The </w:t>
      </w:r>
      <w:proofErr w:type="spellStart"/>
      <w:r w:rsidRPr="00730856">
        <w:t>SDoUE</w:t>
      </w:r>
      <w:proofErr w:type="spellEnd"/>
      <w:r w:rsidRPr="00730856">
        <w:t xml:space="preserve"> Management Object</w:t>
      </w:r>
    </w:p>
    <w:p w14:paraId="360A9A8D" w14:textId="074B1677" w:rsidR="002B143B" w:rsidRDefault="00503FF1" w:rsidP="006F71CA">
      <w:pPr>
        <w:spacing w:before="360" w:after="240" w:line="259" w:lineRule="auto"/>
        <w:jc w:val="center"/>
        <w:outlineLvl w:val="0"/>
        <w:rPr>
          <w:ins w:id="9" w:author="Peraton Labs-PM" w:date="2023-12-13T12:12:00Z"/>
          <w:noProof/>
          <w:highlight w:val="green"/>
        </w:rPr>
      </w:pPr>
      <w:r>
        <w:rPr>
          <w:noProof/>
          <w:highlight w:val="green"/>
        </w:rPr>
        <w:t>***** Second change *****</w:t>
      </w:r>
    </w:p>
    <w:p w14:paraId="2DEB4B72" w14:textId="6EF965A4" w:rsidR="002B143B" w:rsidRPr="00730856" w:rsidRDefault="002B143B" w:rsidP="002B143B">
      <w:pPr>
        <w:pStyle w:val="Heading2"/>
        <w:rPr>
          <w:ins w:id="10" w:author="Peraton Labs-PM" w:date="2023-12-13T12:12:00Z"/>
        </w:rPr>
      </w:pPr>
      <w:bookmarkStart w:id="11" w:name="_Toc533146329"/>
      <w:ins w:id="12" w:author="Peraton Labs-PM" w:date="2023-12-13T12:12:00Z">
        <w:r>
          <w:t>5.X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 w:rsidRPr="00730856">
          <w:t>/</w:t>
        </w:r>
        <w:r>
          <w:t>MPS</w:t>
        </w:r>
        <w:bookmarkEnd w:id="11"/>
      </w:ins>
    </w:p>
    <w:p w14:paraId="36BA15E7" w14:textId="6E021652" w:rsidR="002B143B" w:rsidRPr="00730856" w:rsidRDefault="002B143B" w:rsidP="002B143B">
      <w:pPr>
        <w:rPr>
          <w:ins w:id="13" w:author="Peraton Labs-PM" w:date="2023-12-13T12:12:00Z"/>
        </w:rPr>
      </w:pPr>
      <w:ins w:id="14" w:author="Peraton Labs-PM" w:date="2023-12-13T12:12:00Z">
        <w:r w:rsidRPr="00730856">
          <w:t xml:space="preserve">The </w:t>
        </w:r>
      </w:ins>
      <w:ins w:id="15" w:author="Peraton Labs-PM" w:date="2023-12-13T12:13:00Z">
        <w:r>
          <w:t>MPS</w:t>
        </w:r>
      </w:ins>
      <w:ins w:id="16" w:author="Peraton Labs-PM" w:date="2023-12-13T12:12:00Z">
        <w:r w:rsidRPr="00730856">
          <w:t xml:space="preserve"> interior node represents </w:t>
        </w:r>
      </w:ins>
      <w:ins w:id="17" w:author="Peraton Labs-PM" w:date="2023-12-13T12:13:00Z">
        <w:r>
          <w:t>the collection of MPS nodes</w:t>
        </w:r>
      </w:ins>
      <w:ins w:id="18" w:author="Peraton Labs-PM" w:date="2023-12-13T12:12:00Z">
        <w:r w:rsidRPr="00730856">
          <w:t>.</w:t>
        </w:r>
      </w:ins>
    </w:p>
    <w:p w14:paraId="0A436C72" w14:textId="5FDEF707" w:rsidR="002B143B" w:rsidRPr="00730856" w:rsidRDefault="002B143B" w:rsidP="002B143B">
      <w:pPr>
        <w:pStyle w:val="B1"/>
        <w:rPr>
          <w:ins w:id="19" w:author="Peraton Labs-PM" w:date="2023-12-13T12:12:00Z"/>
        </w:rPr>
      </w:pPr>
      <w:ins w:id="20" w:author="Peraton Labs-PM" w:date="2023-12-13T12:12:00Z">
        <w:r w:rsidRPr="00730856">
          <w:t>-</w:t>
        </w:r>
        <w:r w:rsidRPr="00730856">
          <w:tab/>
          <w:t xml:space="preserve">Occurrence: </w:t>
        </w:r>
      </w:ins>
      <w:proofErr w:type="spellStart"/>
      <w:ins w:id="21" w:author="Peraton Labs-PM" w:date="2023-12-13T12:15:00Z">
        <w:r w:rsidR="00083039">
          <w:t>ZeroOr</w:t>
        </w:r>
      </w:ins>
      <w:ins w:id="22" w:author="Peraton Labs-PM" w:date="2023-12-13T12:12:00Z">
        <w:r w:rsidRPr="00730856">
          <w:t>One</w:t>
        </w:r>
        <w:proofErr w:type="spellEnd"/>
      </w:ins>
    </w:p>
    <w:p w14:paraId="57A418F8" w14:textId="762EBE49" w:rsidR="002B143B" w:rsidRPr="00730856" w:rsidRDefault="002B143B" w:rsidP="002B143B">
      <w:pPr>
        <w:pStyle w:val="B1"/>
        <w:rPr>
          <w:ins w:id="23" w:author="Peraton Labs-PM" w:date="2023-12-13T12:12:00Z"/>
        </w:rPr>
      </w:pPr>
      <w:ins w:id="24" w:author="Peraton Labs-PM" w:date="2023-12-13T12:12:00Z">
        <w:r w:rsidRPr="00730856">
          <w:t>-</w:t>
        </w:r>
        <w:r w:rsidRPr="00730856">
          <w:tab/>
          <w:t xml:space="preserve">Format: </w:t>
        </w:r>
      </w:ins>
      <w:ins w:id="25" w:author="Peraton Labs-PM" w:date="2023-12-13T12:15:00Z">
        <w:r w:rsidR="00083039">
          <w:t>node</w:t>
        </w:r>
      </w:ins>
    </w:p>
    <w:p w14:paraId="4D5ECDD7" w14:textId="77777777" w:rsidR="002B143B" w:rsidRPr="00730856" w:rsidRDefault="002B143B" w:rsidP="002B143B">
      <w:pPr>
        <w:pStyle w:val="B1"/>
        <w:rPr>
          <w:ins w:id="26" w:author="Peraton Labs-PM" w:date="2023-12-13T12:12:00Z"/>
          <w:b/>
          <w:bCs/>
        </w:rPr>
      </w:pPr>
      <w:ins w:id="27" w:author="Peraton Labs-PM" w:date="2023-12-13T12:12:00Z">
        <w:r w:rsidRPr="00730856">
          <w:t>-</w:t>
        </w:r>
        <w:r w:rsidRPr="00730856">
          <w:tab/>
          <w:t>Access Types: Get</w:t>
        </w:r>
      </w:ins>
    </w:p>
    <w:p w14:paraId="5C036A65" w14:textId="0FDD51C1" w:rsidR="002B143B" w:rsidRPr="00730856" w:rsidRDefault="002B143B" w:rsidP="00083039">
      <w:pPr>
        <w:pStyle w:val="B1"/>
        <w:rPr>
          <w:ins w:id="28" w:author="Peraton Labs-PM" w:date="2023-12-13T12:12:00Z"/>
        </w:rPr>
      </w:pPr>
      <w:ins w:id="29" w:author="Peraton Labs-PM" w:date="2023-12-13T12:12:00Z">
        <w:r w:rsidRPr="00730856">
          <w:t>-</w:t>
        </w:r>
        <w:r w:rsidRPr="00730856">
          <w:tab/>
          <w:t xml:space="preserve">Values: </w:t>
        </w:r>
      </w:ins>
      <w:ins w:id="30" w:author="Peraton Labs-PM" w:date="2023-12-13T12:15:00Z">
        <w:r w:rsidR="00083039">
          <w:t>N</w:t>
        </w:r>
      </w:ins>
      <w:ins w:id="31" w:author="Peraton Labs-PM" w:date="2023-12-13T12:16:00Z">
        <w:r w:rsidR="00083039">
          <w:t>/A</w:t>
        </w:r>
      </w:ins>
    </w:p>
    <w:p w14:paraId="5F1F040A" w14:textId="1153D769" w:rsidR="00503FF1" w:rsidRDefault="00503FF1" w:rsidP="00503FF1">
      <w:pPr>
        <w:spacing w:before="360" w:after="240" w:line="259" w:lineRule="auto"/>
        <w:jc w:val="center"/>
        <w:outlineLvl w:val="0"/>
      </w:pPr>
      <w:bookmarkStart w:id="32" w:name="_Toc533146330"/>
      <w:r>
        <w:rPr>
          <w:noProof/>
          <w:highlight w:val="green"/>
        </w:rPr>
        <w:t>***** Third change *****</w:t>
      </w:r>
    </w:p>
    <w:p w14:paraId="0A157FBC" w14:textId="20B3282C" w:rsidR="002B143B" w:rsidRPr="00730856" w:rsidRDefault="002B143B" w:rsidP="002B143B">
      <w:pPr>
        <w:pStyle w:val="Heading2"/>
        <w:rPr>
          <w:ins w:id="33" w:author="Peraton Labs-PM" w:date="2023-12-13T12:12:00Z"/>
        </w:rPr>
      </w:pPr>
      <w:ins w:id="34" w:author="Peraton Labs-PM" w:date="2023-12-13T12:12:00Z">
        <w:r w:rsidRPr="00730856">
          <w:lastRenderedPageBreak/>
          <w:t>5.</w:t>
        </w:r>
        <w:r>
          <w:t>Y</w:t>
        </w:r>
        <w:r w:rsidRPr="00730856">
          <w:tab/>
          <w:t>/</w:t>
        </w:r>
        <w:r w:rsidRPr="00730856">
          <w:rPr>
            <w:i/>
            <w:iCs/>
          </w:rPr>
          <w:t>&lt;X&gt;</w:t>
        </w:r>
        <w:r w:rsidRPr="00730856">
          <w:t>/</w:t>
        </w:r>
      </w:ins>
      <w:ins w:id="35" w:author="Peraton Labs-PM" w:date="2023-12-13T12:13:00Z">
        <w:r>
          <w:t>MPS</w:t>
        </w:r>
      </w:ins>
      <w:ins w:id="36" w:author="Peraton Labs-PM" w:date="2023-12-13T12:12:00Z">
        <w:r w:rsidRPr="00730856">
          <w:t>/</w:t>
        </w:r>
      </w:ins>
      <w:bookmarkEnd w:id="32"/>
      <w:proofErr w:type="spellStart"/>
      <w:ins w:id="37" w:author="Peraton Labs-PM" w:date="2023-12-13T12:13:00Z">
        <w:r>
          <w:t>NAI</w:t>
        </w:r>
      </w:ins>
      <w:ins w:id="38" w:author="Peraton Labs-PM" w:date="2023-12-14T17:25:00Z">
        <w:r w:rsidR="00786E7F">
          <w:t>D</w:t>
        </w:r>
      </w:ins>
      <w:ins w:id="39" w:author="Peraton Labs-PM" w:date="2023-12-13T12:13:00Z">
        <w:r>
          <w:t>ecoration</w:t>
        </w:r>
      </w:ins>
      <w:proofErr w:type="spellEnd"/>
    </w:p>
    <w:p w14:paraId="12FDEBE9" w14:textId="7CEE7E55" w:rsidR="002B143B" w:rsidRPr="00730856" w:rsidRDefault="002B143B" w:rsidP="00083039">
      <w:pPr>
        <w:rPr>
          <w:ins w:id="40" w:author="Peraton Labs-PM" w:date="2023-12-13T12:12:00Z"/>
        </w:rPr>
      </w:pPr>
      <w:ins w:id="41" w:author="Peraton Labs-PM" w:date="2023-12-13T12:12:00Z">
        <w:r w:rsidRPr="00730856">
          <w:t xml:space="preserve">The </w:t>
        </w:r>
      </w:ins>
      <w:proofErr w:type="spellStart"/>
      <w:ins w:id="42" w:author="Peraton Labs-PM" w:date="2023-12-13T12:16:00Z">
        <w:r w:rsidR="00083039">
          <w:t>NAI</w:t>
        </w:r>
      </w:ins>
      <w:ins w:id="43" w:author="Peraton Labs-PM" w:date="2023-12-14T17:25:00Z">
        <w:r w:rsidR="00786E7F">
          <w:t>D</w:t>
        </w:r>
      </w:ins>
      <w:ins w:id="44" w:author="Peraton Labs-PM" w:date="2023-12-13T12:16:00Z">
        <w:r w:rsidR="00083039">
          <w:t>ecoration</w:t>
        </w:r>
      </w:ins>
      <w:proofErr w:type="spellEnd"/>
      <w:ins w:id="45" w:author="Peraton Labs-PM" w:date="2023-12-13T12:12:00Z">
        <w:r w:rsidRPr="00730856">
          <w:t xml:space="preserve"> leaf</w:t>
        </w:r>
      </w:ins>
      <w:ins w:id="46" w:author="Peraton Labs-PM" w:date="2023-12-13T12:17:00Z">
        <w:r w:rsidR="00083039">
          <w:t xml:space="preserve"> </w:t>
        </w:r>
      </w:ins>
      <w:ins w:id="47" w:author="Peraton Labs-PM" w:date="2023-12-14T17:28:00Z">
        <w:r w:rsidR="00786E7F">
          <w:t xml:space="preserve">provides the means to disable the </w:t>
        </w:r>
      </w:ins>
      <w:ins w:id="48" w:author="Peraton Labs-PM" w:date="2023-12-13T12:17:00Z">
        <w:r w:rsidR="00083039">
          <w:t>NAI</w:t>
        </w:r>
      </w:ins>
      <w:ins w:id="49" w:author="Peraton Labs-PM" w:date="2023-12-13T12:20:00Z">
        <w:r w:rsidR="00083039">
          <w:t xml:space="preserve"> </w:t>
        </w:r>
      </w:ins>
      <w:ins w:id="50" w:author="Peraton Labs-PM" w:date="2023-12-14T17:29:00Z">
        <w:r w:rsidR="00786E7F">
          <w:t xml:space="preserve">decoration </w:t>
        </w:r>
      </w:ins>
      <w:ins w:id="51" w:author="Peraton Labs-PM" w:date="2023-12-14T17:30:00Z">
        <w:r w:rsidR="00786E7F">
          <w:t xml:space="preserve">with </w:t>
        </w:r>
      </w:ins>
      <w:ins w:id="52" w:author="Peraton Labs-PM" w:date="2023-12-14T17:33:00Z">
        <w:r w:rsidR="00786E7F">
          <w:t xml:space="preserve">High Priority Access or </w:t>
        </w:r>
      </w:ins>
      <w:ins w:id="53" w:author="Peraton Labs-PM" w:date="2023-12-14T17:34:00Z">
        <w:r w:rsidR="00786E7F">
          <w:t xml:space="preserve">with </w:t>
        </w:r>
      </w:ins>
      <w:ins w:id="54" w:author="Peraton Labs-PM" w:date="2023-12-14T17:33:00Z">
        <w:r w:rsidR="00786E7F">
          <w:t xml:space="preserve">MPS Access </w:t>
        </w:r>
      </w:ins>
      <w:ins w:id="55" w:author="Peraton Labs-PM" w:date="2023-12-14T17:29:00Z">
        <w:r w:rsidR="00786E7F">
          <w:t xml:space="preserve">by the UE </w:t>
        </w:r>
      </w:ins>
      <w:ins w:id="56" w:author="Peraton Labs-PM" w:date="2023-12-13T12:20:00Z">
        <w:r w:rsidR="00083039">
          <w:t>as specified in 3GPP TS 23.003 [2A]</w:t>
        </w:r>
      </w:ins>
      <w:ins w:id="57" w:author="Peraton Labs-PM" w:date="2023-12-13T12:12:00Z">
        <w:r w:rsidRPr="00730856">
          <w:t xml:space="preserve">. </w:t>
        </w:r>
      </w:ins>
    </w:p>
    <w:p w14:paraId="324FF794" w14:textId="77777777" w:rsidR="002B143B" w:rsidRPr="00730856" w:rsidRDefault="002B143B" w:rsidP="002B143B">
      <w:pPr>
        <w:pStyle w:val="B1"/>
        <w:rPr>
          <w:ins w:id="58" w:author="Peraton Labs-PM" w:date="2023-12-13T12:12:00Z"/>
        </w:rPr>
      </w:pPr>
      <w:ins w:id="59" w:author="Peraton Labs-PM" w:date="2023-12-13T12:12:00Z">
        <w:r w:rsidRPr="00730856">
          <w:t>-</w:t>
        </w:r>
        <w:r w:rsidRPr="00730856">
          <w:tab/>
          <w:t xml:space="preserve">Occurrence: </w:t>
        </w:r>
        <w:proofErr w:type="spellStart"/>
        <w:r w:rsidRPr="00730856">
          <w:t>ZeroOrOne</w:t>
        </w:r>
        <w:proofErr w:type="spellEnd"/>
      </w:ins>
    </w:p>
    <w:p w14:paraId="40D9A981" w14:textId="77777777" w:rsidR="002B143B" w:rsidRPr="00730856" w:rsidRDefault="002B143B" w:rsidP="002B143B">
      <w:pPr>
        <w:pStyle w:val="B1"/>
        <w:rPr>
          <w:ins w:id="60" w:author="Peraton Labs-PM" w:date="2023-12-13T12:12:00Z"/>
        </w:rPr>
      </w:pPr>
      <w:ins w:id="61" w:author="Peraton Labs-PM" w:date="2023-12-13T12:12:00Z">
        <w:r w:rsidRPr="00730856">
          <w:t>-</w:t>
        </w:r>
        <w:r w:rsidRPr="00730856">
          <w:tab/>
          <w:t xml:space="preserve">Format: </w:t>
        </w:r>
        <w:proofErr w:type="spellStart"/>
        <w:r w:rsidRPr="00730856">
          <w:t>chr</w:t>
        </w:r>
        <w:proofErr w:type="spellEnd"/>
      </w:ins>
    </w:p>
    <w:p w14:paraId="7948914D" w14:textId="77777777" w:rsidR="002B143B" w:rsidRPr="00730856" w:rsidRDefault="002B143B" w:rsidP="002B143B">
      <w:pPr>
        <w:pStyle w:val="B1"/>
        <w:rPr>
          <w:ins w:id="62" w:author="Peraton Labs-PM" w:date="2023-12-13T12:12:00Z"/>
          <w:b/>
          <w:bCs/>
        </w:rPr>
      </w:pPr>
      <w:ins w:id="63" w:author="Peraton Labs-PM" w:date="2023-12-13T12:12:00Z">
        <w:r w:rsidRPr="00730856">
          <w:t>-</w:t>
        </w:r>
        <w:r w:rsidRPr="00730856">
          <w:tab/>
          <w:t>Access Types: Get</w:t>
        </w:r>
      </w:ins>
    </w:p>
    <w:p w14:paraId="67C80634" w14:textId="77777777" w:rsidR="00083039" w:rsidRPr="00730856" w:rsidRDefault="00083039" w:rsidP="00083039">
      <w:pPr>
        <w:pStyle w:val="B1"/>
        <w:rPr>
          <w:ins w:id="64" w:author="Peraton Labs-PM" w:date="2023-12-13T12:22:00Z"/>
          <w:b/>
          <w:bCs/>
        </w:rPr>
      </w:pPr>
      <w:ins w:id="65" w:author="Peraton Labs-PM" w:date="2023-12-13T12:22:00Z">
        <w:r w:rsidRPr="00730856">
          <w:t>-</w:t>
        </w:r>
        <w:r w:rsidRPr="00730856">
          <w:tab/>
          <w:t>Values: 0, 1</w:t>
        </w:r>
      </w:ins>
    </w:p>
    <w:p w14:paraId="7FA2FA5D" w14:textId="70544220" w:rsidR="00083039" w:rsidRPr="00730856" w:rsidRDefault="00083039" w:rsidP="00083039">
      <w:pPr>
        <w:pStyle w:val="B2"/>
        <w:rPr>
          <w:ins w:id="66" w:author="Peraton Labs-PM" w:date="2023-12-13T12:22:00Z"/>
        </w:rPr>
      </w:pPr>
      <w:ins w:id="67" w:author="Peraton Labs-PM" w:date="2023-12-13T12:22:00Z">
        <w:r w:rsidRPr="00730856">
          <w:t xml:space="preserve">0 – Indicates that </w:t>
        </w:r>
        <w:r>
          <w:t xml:space="preserve">NAI decoration </w:t>
        </w:r>
      </w:ins>
      <w:ins w:id="68" w:author="Peraton Labs-PM" w:date="2023-12-14T17:34:00Z">
        <w:r w:rsidR="00786E7F">
          <w:t>High Priority Access or with MPS Access</w:t>
        </w:r>
      </w:ins>
      <w:ins w:id="69" w:author="Peraton Labs-PM" w:date="2023-12-14T17:35:00Z">
        <w:r w:rsidR="00786E7F">
          <w:t xml:space="preserve"> or with both</w:t>
        </w:r>
      </w:ins>
      <w:ins w:id="70" w:author="Peraton Labs-PM" w:date="2023-12-14T17:34:00Z">
        <w:r w:rsidR="00786E7F">
          <w:t xml:space="preserve"> </w:t>
        </w:r>
      </w:ins>
      <w:ins w:id="71" w:author="Peraton Labs-PM" w:date="2023-12-13T12:23:00Z">
        <w:r>
          <w:t>is</w:t>
        </w:r>
      </w:ins>
      <w:ins w:id="72" w:author="Peraton Labs-PM" w:date="2023-12-13T12:22:00Z">
        <w:r w:rsidRPr="00730856">
          <w:t xml:space="preserve"> enabled.</w:t>
        </w:r>
      </w:ins>
    </w:p>
    <w:p w14:paraId="6FFB3633" w14:textId="3583B187" w:rsidR="002B143B" w:rsidRPr="00730856" w:rsidRDefault="00083039" w:rsidP="00083039">
      <w:pPr>
        <w:pStyle w:val="B2"/>
        <w:rPr>
          <w:ins w:id="73" w:author="Peraton Labs-PM" w:date="2023-12-13T12:12:00Z"/>
        </w:rPr>
      </w:pPr>
      <w:ins w:id="74" w:author="Peraton Labs-PM" w:date="2023-12-13T12:22:00Z">
        <w:r w:rsidRPr="00730856">
          <w:t xml:space="preserve">1 – Indicates that </w:t>
        </w:r>
      </w:ins>
      <w:ins w:id="75" w:author="Peraton Labs-PM" w:date="2023-12-13T12:23:00Z">
        <w:r>
          <w:t xml:space="preserve">NAI decoration </w:t>
        </w:r>
      </w:ins>
      <w:ins w:id="76" w:author="Peraton Labs-PM" w:date="2023-12-14T17:34:00Z">
        <w:r w:rsidR="00786E7F">
          <w:t>High Priority Access or with MPS Access</w:t>
        </w:r>
      </w:ins>
      <w:ins w:id="77" w:author="Peraton Labs-PM" w:date="2023-12-14T17:35:00Z">
        <w:r w:rsidR="00786E7F">
          <w:t xml:space="preserve"> or with both</w:t>
        </w:r>
      </w:ins>
      <w:ins w:id="78" w:author="Peraton Labs-PM" w:date="2023-12-14T17:34:00Z">
        <w:r w:rsidR="00786E7F">
          <w:t xml:space="preserve"> </w:t>
        </w:r>
      </w:ins>
      <w:ins w:id="79" w:author="Peraton Labs-PM" w:date="2023-12-13T12:23:00Z">
        <w:r>
          <w:t>is</w:t>
        </w:r>
      </w:ins>
      <w:ins w:id="80" w:author="Peraton Labs-PM" w:date="2023-12-13T12:22:00Z">
        <w:r w:rsidRPr="00730856">
          <w:t xml:space="preserve"> disabled.</w:t>
        </w:r>
      </w:ins>
    </w:p>
    <w:p w14:paraId="05CD3EB5" w14:textId="274ACE25" w:rsidR="002B143B" w:rsidRDefault="002B143B" w:rsidP="00503FF1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2E9DD113" w14:textId="77777777" w:rsidR="006F71CA" w:rsidRDefault="006F71CA">
      <w:pPr>
        <w:rPr>
          <w:noProof/>
        </w:rPr>
        <w:sectPr w:rsidR="006F71C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D640F" w14:textId="77777777" w:rsidR="00B878B8" w:rsidRDefault="00B878B8">
      <w:r>
        <w:separator/>
      </w:r>
    </w:p>
  </w:endnote>
  <w:endnote w:type="continuationSeparator" w:id="0">
    <w:p w14:paraId="60756ABC" w14:textId="77777777" w:rsidR="00B878B8" w:rsidRDefault="00B8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2FEC0" w14:textId="77777777" w:rsidR="00B878B8" w:rsidRDefault="00B878B8">
      <w:r>
        <w:separator/>
      </w:r>
    </w:p>
  </w:footnote>
  <w:footnote w:type="continuationSeparator" w:id="0">
    <w:p w14:paraId="084D7404" w14:textId="77777777" w:rsidR="00B878B8" w:rsidRDefault="00B8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2B01" w:rsidRDefault="002C2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106C38"/>
    <w:rsid w:val="001204AF"/>
    <w:rsid w:val="00122DE2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31797"/>
    <w:rsid w:val="00340A63"/>
    <w:rsid w:val="00342633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A136A"/>
    <w:rsid w:val="003C73C3"/>
    <w:rsid w:val="003E1A36"/>
    <w:rsid w:val="003F08EF"/>
    <w:rsid w:val="00400D16"/>
    <w:rsid w:val="0040302D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3B09"/>
    <w:rsid w:val="004A4AE0"/>
    <w:rsid w:val="004B75B7"/>
    <w:rsid w:val="004C35B9"/>
    <w:rsid w:val="004D590D"/>
    <w:rsid w:val="004D6C34"/>
    <w:rsid w:val="004E69FB"/>
    <w:rsid w:val="004F7EBF"/>
    <w:rsid w:val="00500995"/>
    <w:rsid w:val="00503FF1"/>
    <w:rsid w:val="00506775"/>
    <w:rsid w:val="00506F5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2A48"/>
    <w:rsid w:val="006257ED"/>
    <w:rsid w:val="00633CD6"/>
    <w:rsid w:val="00636D92"/>
    <w:rsid w:val="0064072F"/>
    <w:rsid w:val="006423AC"/>
    <w:rsid w:val="00643720"/>
    <w:rsid w:val="00644109"/>
    <w:rsid w:val="00646500"/>
    <w:rsid w:val="00652520"/>
    <w:rsid w:val="00653DE4"/>
    <w:rsid w:val="00665C47"/>
    <w:rsid w:val="00665E38"/>
    <w:rsid w:val="00680E06"/>
    <w:rsid w:val="0069211A"/>
    <w:rsid w:val="00695808"/>
    <w:rsid w:val="006A1560"/>
    <w:rsid w:val="006A4A9E"/>
    <w:rsid w:val="006A6BD0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2342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877"/>
    <w:rsid w:val="008D3CCC"/>
    <w:rsid w:val="008E2D4F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74F7"/>
    <w:rsid w:val="009777D9"/>
    <w:rsid w:val="00980C64"/>
    <w:rsid w:val="009810B9"/>
    <w:rsid w:val="00991B88"/>
    <w:rsid w:val="00995EB7"/>
    <w:rsid w:val="009975A9"/>
    <w:rsid w:val="009A04EC"/>
    <w:rsid w:val="009A5753"/>
    <w:rsid w:val="009A579D"/>
    <w:rsid w:val="009B663F"/>
    <w:rsid w:val="009C46C2"/>
    <w:rsid w:val="009D5E15"/>
    <w:rsid w:val="009E246F"/>
    <w:rsid w:val="009E3297"/>
    <w:rsid w:val="009E5CE0"/>
    <w:rsid w:val="009E7598"/>
    <w:rsid w:val="009F734F"/>
    <w:rsid w:val="00A12195"/>
    <w:rsid w:val="00A162DC"/>
    <w:rsid w:val="00A237FA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42D"/>
    <w:rsid w:val="00B878B8"/>
    <w:rsid w:val="00B90E3E"/>
    <w:rsid w:val="00B968C8"/>
    <w:rsid w:val="00BA3EC5"/>
    <w:rsid w:val="00BA51D9"/>
    <w:rsid w:val="00BB0BA0"/>
    <w:rsid w:val="00BB0E30"/>
    <w:rsid w:val="00BB5DFC"/>
    <w:rsid w:val="00BB7ADA"/>
    <w:rsid w:val="00BC08C6"/>
    <w:rsid w:val="00BD279D"/>
    <w:rsid w:val="00BD6BB8"/>
    <w:rsid w:val="00BF73D4"/>
    <w:rsid w:val="00C045A1"/>
    <w:rsid w:val="00C064A7"/>
    <w:rsid w:val="00C17A9B"/>
    <w:rsid w:val="00C2746B"/>
    <w:rsid w:val="00C30B76"/>
    <w:rsid w:val="00C32FDC"/>
    <w:rsid w:val="00C44806"/>
    <w:rsid w:val="00C45BEB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2DFE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B30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77D44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uiPriority w:val="9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7344B-2702-48F0-BCEF-3BD6C409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5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20</cp:revision>
  <cp:lastPrinted>1900-01-01T05:00:00Z</cp:lastPrinted>
  <dcterms:created xsi:type="dcterms:W3CDTF">2023-11-29T10:36:00Z</dcterms:created>
  <dcterms:modified xsi:type="dcterms:W3CDTF">2024-02-16T16:19:00Z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